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82228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w:t>
        </w:r>
        <w:r w:rsidR="00E02769">
          <w:rPr>
            <w:b/>
            <w:noProof/>
            <w:sz w:val="24"/>
          </w:rPr>
          <w:t>8</w:t>
        </w:r>
      </w:fldSimple>
      <w:r w:rsidR="00A1434C">
        <w:fldChar w:fldCharType="begin"/>
      </w:r>
      <w:r w:rsidR="00A1434C">
        <w:instrText xml:space="preserve"> DOCPROPERTY  MtgTitle  \* MERGEFORMAT </w:instrText>
      </w:r>
      <w:r w:rsidR="00A1434C">
        <w:fldChar w:fldCharType="end"/>
      </w:r>
      <w:r>
        <w:rPr>
          <w:b/>
          <w:i/>
          <w:noProof/>
          <w:sz w:val="28"/>
        </w:rPr>
        <w:tab/>
      </w:r>
      <w:r w:rsidR="00215377">
        <w:fldChar w:fldCharType="begin"/>
      </w:r>
      <w:r w:rsidR="00215377">
        <w:instrText xml:space="preserve"> DOCPROPERTY  Tdoc#  \* MERGEFORMAT </w:instrText>
      </w:r>
      <w:r w:rsidR="00215377">
        <w:fldChar w:fldCharType="separate"/>
      </w:r>
      <w:r w:rsidR="00215377" w:rsidRPr="00E13F3D">
        <w:rPr>
          <w:b/>
          <w:i/>
          <w:noProof/>
          <w:sz w:val="28"/>
        </w:rPr>
        <w:t>S6-23</w:t>
      </w:r>
      <w:r w:rsidR="00215377">
        <w:rPr>
          <w:b/>
          <w:i/>
          <w:noProof/>
          <w:sz w:val="28"/>
        </w:rPr>
        <w:t>3460</w:t>
      </w:r>
      <w:r w:rsidR="00215377">
        <w:rPr>
          <w:b/>
          <w:i/>
          <w:noProof/>
          <w:sz w:val="28"/>
        </w:rPr>
        <w:fldChar w:fldCharType="end"/>
      </w:r>
    </w:p>
    <w:p w14:paraId="208D3115" w14:textId="736DB98D" w:rsidR="00E02769" w:rsidRPr="005F0C06" w:rsidRDefault="00E02769" w:rsidP="00E02769">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w:t>
      </w:r>
      <w:r>
        <w:rPr>
          <w:rFonts w:ascii="Arial" w:eastAsia="Malgun Gothic" w:hAnsi="Arial" w:cs="Arial"/>
          <w:b/>
          <w:bCs/>
          <w:color w:val="0000FF"/>
          <w:lang w:eastAsia="ja-JP"/>
        </w:rPr>
        <w:t>6</w:t>
      </w:r>
      <w:r w:rsidRPr="005F0C06">
        <w:rPr>
          <w:rFonts w:ascii="Arial" w:eastAsia="Malgun Gothic" w:hAnsi="Arial" w:cs="Arial"/>
          <w:b/>
          <w:bCs/>
          <w:color w:val="0000FF"/>
          <w:lang w:eastAsia="ja-JP"/>
        </w:rPr>
        <w:t>-</w:t>
      </w:r>
      <w:r w:rsidRPr="00E02769">
        <w:rPr>
          <w:rFonts w:ascii="Arial" w:eastAsia="Malgun Gothic" w:hAnsi="Arial" w:cs="Arial"/>
          <w:b/>
          <w:bCs/>
          <w:color w:val="0000FF"/>
          <w:lang w:eastAsia="ja-JP"/>
        </w:rPr>
        <w:t>23</w:t>
      </w:r>
      <w:r w:rsidR="00AC633D">
        <w:rPr>
          <w:rFonts w:ascii="Arial" w:eastAsia="Malgun Gothic" w:hAnsi="Arial" w:cs="Arial"/>
          <w:b/>
          <w:bCs/>
          <w:color w:val="0000FF"/>
          <w:lang w:eastAsia="ja-JP"/>
        </w:rPr>
        <w:t>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3441" w:rsidP="00E13F3D">
            <w:pPr>
              <w:pStyle w:val="CRCoverPage"/>
              <w:spacing w:after="0"/>
              <w:jc w:val="right"/>
              <w:rPr>
                <w:b/>
                <w:noProof/>
                <w:sz w:val="28"/>
              </w:rPr>
            </w:pPr>
            <w:fldSimple w:instr=" DOCPROPERTY  Spec#  \* MERGEFORMAT ">
              <w:r w:rsidR="00E13F3D" w:rsidRPr="00410371">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CB1CD" w:rsidR="001E41F3" w:rsidRPr="00410371" w:rsidRDefault="00463441" w:rsidP="00547111">
            <w:pPr>
              <w:pStyle w:val="CRCoverPage"/>
              <w:spacing w:after="0"/>
              <w:rPr>
                <w:noProof/>
              </w:rPr>
            </w:pPr>
            <w:fldSimple w:instr=" DOCPROPERTY  Cr#  \* MERGEFORMAT ">
              <w:r w:rsidR="00E13F3D" w:rsidRPr="00410371">
                <w:rPr>
                  <w:b/>
                  <w:noProof/>
                  <w:sz w:val="28"/>
                </w:rPr>
                <w:t>00</w:t>
              </w:r>
            </w:fldSimple>
            <w:r w:rsidR="00215377">
              <w:rPr>
                <w:b/>
                <w:noProof/>
                <w:sz w:val="28"/>
              </w:rPr>
              <w:t>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B4F82" w:rsidR="001E41F3" w:rsidRPr="00410371" w:rsidRDefault="00AC63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3441">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A01C65" w:rsidR="00F25D98" w:rsidRDefault="006D19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F3742" w:rsidR="00F25D98" w:rsidRDefault="004C7C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33075" w:rsidR="001E41F3" w:rsidRDefault="00AC633D">
            <w:pPr>
              <w:pStyle w:val="CRCoverPage"/>
              <w:spacing w:after="0"/>
              <w:ind w:left="100"/>
              <w:rPr>
                <w:noProof/>
              </w:rPr>
            </w:pPr>
            <w:r>
              <w:t>PIN ID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75B84" w:rsidR="001E41F3" w:rsidRDefault="00E629E8">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25C0A" w:rsidR="001E41F3" w:rsidRDefault="00AC633D" w:rsidP="00547111">
            <w:pPr>
              <w:pStyle w:val="CRCoverPage"/>
              <w:spacing w:after="0"/>
              <w:ind w:left="100"/>
              <w:rPr>
                <w:noProof/>
              </w:rPr>
            </w:pPr>
            <w:r>
              <w:t>S6</w:t>
            </w:r>
            <w:r w:rsidR="00A1434C">
              <w:fldChar w:fldCharType="begin"/>
            </w:r>
            <w:r w:rsidR="00A1434C">
              <w:instrText xml:space="preserve"> DOCPROPERTY  SourceIfTsg  \* MERGEFORMAT </w:instrText>
            </w:r>
            <w:r w:rsidR="00A1434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3441">
            <w:pPr>
              <w:pStyle w:val="CRCoverPage"/>
              <w:spacing w:after="0"/>
              <w:ind w:left="100"/>
              <w:rPr>
                <w:noProof/>
              </w:rPr>
            </w:pPr>
            <w:fldSimple w:instr=" DOCPROPERTY  RelatedWis  \* MERGEFORMAT ">
              <w:r w:rsidR="00E13F3D">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12F98" w:rsidR="001E41F3" w:rsidRDefault="00463441">
            <w:pPr>
              <w:pStyle w:val="CRCoverPage"/>
              <w:spacing w:after="0"/>
              <w:ind w:left="100"/>
              <w:rPr>
                <w:noProof/>
              </w:rPr>
            </w:pPr>
            <w:fldSimple w:instr=" DOCPROPERTY  ResDate  \* MERGEFORMAT ">
              <w:r w:rsidR="00D24991">
                <w:rPr>
                  <w:noProof/>
                </w:rPr>
                <w:t>2023-1</w:t>
              </w:r>
              <w:r w:rsidR="00AC633D">
                <w:rPr>
                  <w:noProof/>
                </w:rPr>
                <w:t>1</w:t>
              </w:r>
              <w:r w:rsidR="00D2499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344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344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96E94" w14:textId="0E4C2FDE" w:rsidR="00E629E8" w:rsidRDefault="00AC633D">
            <w:pPr>
              <w:pStyle w:val="CRCoverPage"/>
              <w:spacing w:after="0"/>
              <w:ind w:left="100"/>
              <w:rPr>
                <w:noProof/>
              </w:rPr>
            </w:pPr>
            <w:r>
              <w:rPr>
                <w:noProof/>
              </w:rPr>
              <w:t xml:space="preserve">In current specification, the PIN ID format is not defined. </w:t>
            </w:r>
          </w:p>
          <w:p w14:paraId="1BD5152B" w14:textId="5899CAF7" w:rsidR="00AC633D" w:rsidRDefault="00AC633D">
            <w:pPr>
              <w:pStyle w:val="CRCoverPage"/>
              <w:spacing w:after="0"/>
              <w:ind w:left="100"/>
              <w:rPr>
                <w:noProof/>
                <w:lang w:eastAsia="zh-CN"/>
              </w:rPr>
            </w:pPr>
          </w:p>
          <w:p w14:paraId="1F0C565A" w14:textId="42CF3B83" w:rsidR="00AC633D" w:rsidRDefault="00AC633D">
            <w:pPr>
              <w:pStyle w:val="CRCoverPage"/>
              <w:spacing w:after="0"/>
              <w:ind w:left="100"/>
            </w:pPr>
            <w:r>
              <w:rPr>
                <w:rFonts w:hint="eastAsia"/>
                <w:noProof/>
                <w:lang w:eastAsia="zh-CN"/>
              </w:rPr>
              <w:t>D</w:t>
            </w:r>
            <w:r>
              <w:rPr>
                <w:noProof/>
                <w:lang w:eastAsia="zh-CN"/>
              </w:rPr>
              <w:t xml:space="preserve">ue to the PIN ID is </w:t>
            </w:r>
            <w:r w:rsidRPr="00F477AF">
              <w:t>a unique value</w:t>
            </w:r>
            <w:r>
              <w:t xml:space="preserve"> in PLMN</w:t>
            </w:r>
            <w:r w:rsidRPr="00F477AF">
              <w:t xml:space="preserve"> that identifies </w:t>
            </w:r>
            <w:r>
              <w:t>the</w:t>
            </w:r>
            <w:r w:rsidRPr="00F477AF">
              <w:t xml:space="preserve"> </w:t>
            </w:r>
            <w:r>
              <w:t xml:space="preserve">PIN, and in order to </w:t>
            </w:r>
            <w:r w:rsidRPr="00AC633D">
              <w:t xml:space="preserve">distinguish PIN </w:t>
            </w:r>
            <w:r>
              <w:t>ID</w:t>
            </w:r>
            <w:r w:rsidRPr="00AC633D">
              <w:t xml:space="preserve">, </w:t>
            </w:r>
            <w:r>
              <w:t xml:space="preserve">the network side may </w:t>
            </w:r>
            <w:r w:rsidRPr="00AC633D">
              <w:t xml:space="preserve">consider the following information as a way to generate PIN </w:t>
            </w:r>
            <w:r>
              <w:t xml:space="preserve">ID, such as AF ID. </w:t>
            </w:r>
          </w:p>
          <w:p w14:paraId="232AE855" w14:textId="401FD341" w:rsidR="009C1F35" w:rsidRDefault="009C1F35">
            <w:pPr>
              <w:pStyle w:val="CRCoverPage"/>
              <w:spacing w:after="0"/>
              <w:ind w:left="100"/>
              <w:rPr>
                <w:noProof/>
                <w:lang w:eastAsia="zh-CN"/>
              </w:rPr>
            </w:pPr>
          </w:p>
          <w:p w14:paraId="1FF83E4E" w14:textId="71784A63" w:rsidR="009C1F35" w:rsidRDefault="009C1F35">
            <w:pPr>
              <w:pStyle w:val="CRCoverPage"/>
              <w:spacing w:after="0"/>
              <w:ind w:left="100"/>
              <w:rPr>
                <w:noProof/>
                <w:lang w:eastAsia="zh-CN"/>
              </w:rPr>
            </w:pPr>
            <w:r>
              <w:rPr>
                <w:rFonts w:hint="eastAsia"/>
                <w:noProof/>
                <w:lang w:eastAsia="zh-CN"/>
              </w:rPr>
              <w:t>F</w:t>
            </w:r>
            <w:r>
              <w:rPr>
                <w:noProof/>
                <w:lang w:eastAsia="zh-CN"/>
              </w:rPr>
              <w:t xml:space="preserve">or one case, that if in the same PLMN and the same PIN server to generate the PIN ID, it should be different PIN ID for different group. So the string should be the unique. </w:t>
            </w:r>
          </w:p>
          <w:p w14:paraId="708AA7DE" w14:textId="65D27F45" w:rsidR="00E629E8" w:rsidRPr="009C1F35" w:rsidRDefault="00E629E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B2CB3" w:rsidR="00024409" w:rsidRPr="00024409" w:rsidRDefault="004C7C16">
            <w:pPr>
              <w:pStyle w:val="CRCoverPage"/>
              <w:spacing w:after="0"/>
              <w:ind w:left="100"/>
              <w:rPr>
                <w:noProof/>
              </w:rPr>
            </w:pPr>
            <w:r>
              <w:rPr>
                <w:noProof/>
              </w:rPr>
              <w:t xml:space="preserve">Add the details of PIN ID.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F4684" w:rsidR="001E41F3" w:rsidRDefault="006D1967">
            <w:pPr>
              <w:pStyle w:val="CRCoverPage"/>
              <w:spacing w:after="0"/>
              <w:ind w:left="100"/>
              <w:rPr>
                <w:noProof/>
              </w:rPr>
            </w:pPr>
            <w:r w:rsidRPr="006D1967">
              <w:rPr>
                <w:noProof/>
              </w:rPr>
              <w:t xml:space="preserve">The </w:t>
            </w:r>
            <w:r w:rsidR="00060CAD">
              <w:rPr>
                <w:noProof/>
              </w:rPr>
              <w:t>format of PIN ID is unclear</w:t>
            </w:r>
            <w:r w:rsidRPr="006D1967">
              <w:rPr>
                <w:noProof/>
              </w:rPr>
              <w:t>.</w:t>
            </w:r>
            <w:r w:rsidR="004C7C1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E63DA" w:rsidR="001E41F3" w:rsidRDefault="004C7C16">
            <w:pPr>
              <w:pStyle w:val="CRCoverPage"/>
              <w:spacing w:after="0"/>
              <w:ind w:left="100"/>
              <w:rPr>
                <w:noProof/>
              </w:rPr>
            </w:pPr>
            <w:r>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25340C" w:rsidR="001E41F3" w:rsidRDefault="006D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A7E4A" w:rsidR="001E41F3" w:rsidRDefault="006D1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B8CC3" w:rsidR="001E41F3" w:rsidRDefault="006D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AB2878"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1137D38A" w14:textId="243980A4" w:rsidR="005745F1" w:rsidRDefault="005745F1" w:rsidP="005745F1">
      <w:pPr>
        <w:rPr>
          <w:noProof/>
        </w:rPr>
      </w:pPr>
    </w:p>
    <w:p w14:paraId="09B44D5B" w14:textId="77777777" w:rsidR="00867F20" w:rsidRPr="00923BDA" w:rsidRDefault="00867F20" w:rsidP="00867F20">
      <w:pPr>
        <w:pStyle w:val="3"/>
      </w:pPr>
      <w:bookmarkStart w:id="2" w:name="_Toc27647733"/>
      <w:bookmarkStart w:id="3" w:name="_Toc146206932"/>
      <w:r>
        <w:t>7</w:t>
      </w:r>
      <w:r w:rsidRPr="00923BDA">
        <w:t>.2</w:t>
      </w:r>
      <w:r>
        <w:t>.2</w:t>
      </w:r>
      <w:r w:rsidRPr="00923BDA">
        <w:tab/>
      </w:r>
      <w:bookmarkEnd w:id="2"/>
      <w:r>
        <w:t>PIN ID</w:t>
      </w:r>
      <w:bookmarkEnd w:id="3"/>
    </w:p>
    <w:p w14:paraId="65084A36" w14:textId="5D3A90E9" w:rsidR="00867F20" w:rsidRPr="00F477AF" w:rsidRDefault="00867F20" w:rsidP="00867F20">
      <w:bookmarkStart w:id="4" w:name="_Hlk124087404"/>
      <w:r w:rsidRPr="00F477AF">
        <w:t xml:space="preserve">The </w:t>
      </w:r>
      <w:r>
        <w:t xml:space="preserve">PIN </w:t>
      </w:r>
      <w:r w:rsidRPr="00F477AF">
        <w:t>ID is a unique value</w:t>
      </w:r>
      <w:r>
        <w:t xml:space="preserve"> in PLMN</w:t>
      </w:r>
      <w:r w:rsidRPr="00F477AF">
        <w:t xml:space="preserve"> that identifies </w:t>
      </w:r>
      <w:r>
        <w:t>the</w:t>
      </w:r>
      <w:r w:rsidRPr="00F477AF">
        <w:t xml:space="preserve"> </w:t>
      </w:r>
      <w:r>
        <w:t>PIN</w:t>
      </w:r>
      <w:r w:rsidRPr="00F477AF">
        <w:t xml:space="preserve">. </w:t>
      </w:r>
    </w:p>
    <w:bookmarkEnd w:id="4"/>
    <w:p w14:paraId="4E75ECD0" w14:textId="77777777" w:rsidR="009C1F35" w:rsidRDefault="00C63ECA" w:rsidP="009C1F35">
      <w:ins w:id="5" w:author="Hui_v2" w:date="2023-10-31T10:51:00Z">
        <w:r>
          <w:t>The PIN ID consists of two parts as follow:</w:t>
        </w:r>
      </w:ins>
    </w:p>
    <w:p w14:paraId="5E31B8FA" w14:textId="02A8CA02" w:rsidR="009C1F35" w:rsidRDefault="009C1F35" w:rsidP="009C1F35">
      <w:pPr>
        <w:pStyle w:val="B1"/>
        <w:rPr>
          <w:rFonts w:eastAsia="宋体"/>
        </w:rPr>
      </w:pPr>
      <w:ins w:id="6" w:author="Lyu Huazhang - 10-25-a" w:date="2023-11-02T15:13:00Z">
        <w:r w:rsidRPr="00F477AF">
          <w:t>-</w:t>
        </w:r>
        <w:r w:rsidRPr="00F477AF">
          <w:tab/>
        </w:r>
      </w:ins>
      <w:ins w:id="7" w:author="Hui_v2" w:date="2023-10-31T10:51:00Z">
        <w:r w:rsidR="00C63ECA" w:rsidRPr="009C1F35">
          <w:rPr>
            <w:rFonts w:eastAsia="宋体"/>
          </w:rPr>
          <w:t xml:space="preserve">A string </w:t>
        </w:r>
      </w:ins>
      <w:ins w:id="8" w:author="Lyu Huazhang - 10-25-a" w:date="2023-11-02T18:35:00Z">
        <w:r w:rsidR="004E30EB">
          <w:rPr>
            <w:rFonts w:hint="eastAsia"/>
            <w:color w:val="FF0000"/>
          </w:rPr>
          <w:t>assigned by the PIN server which</w:t>
        </w:r>
        <w:r w:rsidR="004E30EB">
          <w:rPr>
            <w:color w:val="FF0000"/>
          </w:rPr>
          <w:t xml:space="preserve"> </w:t>
        </w:r>
      </w:ins>
      <w:ins w:id="9" w:author="Hui_v2" w:date="2023-10-31T10:51:00Z">
        <w:r w:rsidR="00C63ECA" w:rsidRPr="009C1F35">
          <w:rPr>
            <w:rFonts w:eastAsia="宋体"/>
          </w:rPr>
          <w:t xml:space="preserve">is unique </w:t>
        </w:r>
      </w:ins>
      <w:ins w:id="10" w:author="Lyu Huazhang - 10-25-a" w:date="2023-11-02T18:35:00Z">
        <w:r w:rsidR="004E30EB">
          <w:rPr>
            <w:rFonts w:eastAsia="宋体"/>
          </w:rPr>
          <w:t>for each PIN</w:t>
        </w:r>
      </w:ins>
      <w:ins w:id="11" w:author="Hui_v2" w:date="2023-10-31T10:52:00Z">
        <w:r w:rsidR="00C63ECA" w:rsidRPr="009C1F35">
          <w:rPr>
            <w:rFonts w:eastAsia="宋体"/>
          </w:rPr>
          <w:t>; and</w:t>
        </w:r>
      </w:ins>
    </w:p>
    <w:p w14:paraId="0E8B1B24" w14:textId="21FB91B7" w:rsidR="00F47033" w:rsidRDefault="009C1F35" w:rsidP="009C1F35">
      <w:pPr>
        <w:pStyle w:val="B1"/>
        <w:rPr>
          <w:rFonts w:eastAsia="宋体"/>
        </w:rPr>
      </w:pPr>
      <w:ins w:id="12" w:author="Lyu Huazhang - 10-25-a" w:date="2023-11-02T15:13:00Z">
        <w:r w:rsidRPr="00F477AF">
          <w:t>-</w:t>
        </w:r>
        <w:r w:rsidRPr="00F477AF">
          <w:tab/>
        </w:r>
      </w:ins>
      <w:ins w:id="13" w:author="Lyu Huazhang - 10-25-a" w:date="2023-11-02T18:37:00Z">
        <w:r w:rsidR="004E30EB">
          <w:rPr>
            <w:rFonts w:hint="eastAsia"/>
          </w:rPr>
          <w:t>A</w:t>
        </w:r>
        <w:r w:rsidR="004E30EB">
          <w:rPr>
            <w:rFonts w:hint="eastAsia"/>
            <w:color w:val="FF0000"/>
          </w:rPr>
          <w:t>n</w:t>
        </w:r>
        <w:r w:rsidR="004E30EB">
          <w:rPr>
            <w:rFonts w:hint="eastAsia"/>
          </w:rPr>
          <w:t xml:space="preserve"> identifier of</w:t>
        </w:r>
        <w:r w:rsidR="004E30EB">
          <w:rPr>
            <w:rFonts w:eastAsia="宋体"/>
          </w:rPr>
          <w:t xml:space="preserve"> PIN server </w:t>
        </w:r>
        <w:r w:rsidR="004E30EB">
          <w:rPr>
            <w:rFonts w:hint="eastAsia"/>
          </w:rPr>
          <w:t>(</w:t>
        </w:r>
        <w:r w:rsidR="004E30EB">
          <w:rPr>
            <w:rFonts w:hint="eastAsia"/>
            <w:color w:val="FF0000"/>
          </w:rPr>
          <w:t>i.e.</w:t>
        </w:r>
        <w:r w:rsidR="004E30EB">
          <w:rPr>
            <w:rFonts w:hint="eastAsia"/>
          </w:rPr>
          <w:t xml:space="preserve"> PIN server ID</w:t>
        </w:r>
        <w:r w:rsidR="004E30EB">
          <w:rPr>
            <w:rFonts w:hint="eastAsia"/>
            <w:color w:val="FF0000"/>
          </w:rPr>
          <w:t xml:space="preserve"> or domain name</w:t>
        </w:r>
        <w:r w:rsidR="004E30EB">
          <w:rPr>
            <w:rFonts w:hint="eastAsia"/>
          </w:rPr>
          <w:t>)</w:t>
        </w:r>
      </w:ins>
      <w:ins w:id="14" w:author="Lyu Huazhang - 10-25-a" w:date="2023-10-30T18:04:00Z">
        <w:r w:rsidR="00F40947" w:rsidRPr="009C1F35">
          <w:rPr>
            <w:rFonts w:eastAsia="宋体"/>
          </w:rPr>
          <w:t>.</w:t>
        </w:r>
      </w:ins>
    </w:p>
    <w:p w14:paraId="6AEE965C" w14:textId="5E0B3650" w:rsidR="009C1F35" w:rsidRDefault="009C1F35" w:rsidP="009C1F35"/>
    <w:p w14:paraId="6F2F94AB" w14:textId="0F675CC2" w:rsidR="009C1F35" w:rsidRDefault="009C1F35" w:rsidP="009C1F35"/>
    <w:p w14:paraId="0B5E430A" w14:textId="77777777" w:rsidR="009C1F35" w:rsidRPr="009C1F35" w:rsidRDefault="009C1F35" w:rsidP="009C1F35"/>
    <w:p w14:paraId="25BAFF05" w14:textId="77777777" w:rsidR="005745F1" w:rsidRDefault="005745F1" w:rsidP="005745F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1D62AE7" w14:textId="77777777" w:rsidR="005745F1" w:rsidRDefault="005745F1" w:rsidP="005745F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DAB6D" w14:textId="77777777" w:rsidR="002E20E0" w:rsidRDefault="002E20E0">
      <w:r>
        <w:separator/>
      </w:r>
    </w:p>
  </w:endnote>
  <w:endnote w:type="continuationSeparator" w:id="0">
    <w:p w14:paraId="252ADAD3" w14:textId="77777777" w:rsidR="002E20E0" w:rsidRDefault="002E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832E3" w14:textId="77777777" w:rsidR="002E20E0" w:rsidRDefault="002E20E0">
      <w:r>
        <w:separator/>
      </w:r>
    </w:p>
  </w:footnote>
  <w:footnote w:type="continuationSeparator" w:id="0">
    <w:p w14:paraId="2FDE5586" w14:textId="77777777" w:rsidR="002E20E0" w:rsidRDefault="002E2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8895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16AD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46B9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_v2">
    <w15:presenceInfo w15:providerId="None" w15:userId="Hui_v2"/>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09"/>
    <w:rsid w:val="00060CAD"/>
    <w:rsid w:val="000A6394"/>
    <w:rsid w:val="000B7FED"/>
    <w:rsid w:val="000C038A"/>
    <w:rsid w:val="000C6598"/>
    <w:rsid w:val="000D41FC"/>
    <w:rsid w:val="000D44B3"/>
    <w:rsid w:val="000F308D"/>
    <w:rsid w:val="00145D43"/>
    <w:rsid w:val="00192C46"/>
    <w:rsid w:val="001A08B3"/>
    <w:rsid w:val="001A2CA0"/>
    <w:rsid w:val="001A7B60"/>
    <w:rsid w:val="001B52F0"/>
    <w:rsid w:val="001B7A65"/>
    <w:rsid w:val="001E41F3"/>
    <w:rsid w:val="00215377"/>
    <w:rsid w:val="0026004D"/>
    <w:rsid w:val="002640DD"/>
    <w:rsid w:val="00275D12"/>
    <w:rsid w:val="00284FEB"/>
    <w:rsid w:val="002860C4"/>
    <w:rsid w:val="002B5741"/>
    <w:rsid w:val="002E20E0"/>
    <w:rsid w:val="002E472E"/>
    <w:rsid w:val="00305409"/>
    <w:rsid w:val="003310A6"/>
    <w:rsid w:val="003609EF"/>
    <w:rsid w:val="0036231A"/>
    <w:rsid w:val="00374DD4"/>
    <w:rsid w:val="003E1A36"/>
    <w:rsid w:val="00410371"/>
    <w:rsid w:val="004242F1"/>
    <w:rsid w:val="00463441"/>
    <w:rsid w:val="004A43D7"/>
    <w:rsid w:val="004B75B7"/>
    <w:rsid w:val="004C7C16"/>
    <w:rsid w:val="004E30EB"/>
    <w:rsid w:val="0051580D"/>
    <w:rsid w:val="00547111"/>
    <w:rsid w:val="005745F1"/>
    <w:rsid w:val="00592D74"/>
    <w:rsid w:val="005E2C44"/>
    <w:rsid w:val="00621188"/>
    <w:rsid w:val="006257ED"/>
    <w:rsid w:val="00665C47"/>
    <w:rsid w:val="00672D9F"/>
    <w:rsid w:val="00695808"/>
    <w:rsid w:val="006B46FB"/>
    <w:rsid w:val="006D1967"/>
    <w:rsid w:val="006E21FB"/>
    <w:rsid w:val="007176FF"/>
    <w:rsid w:val="00792342"/>
    <w:rsid w:val="007977A8"/>
    <w:rsid w:val="007B512A"/>
    <w:rsid w:val="007C2097"/>
    <w:rsid w:val="007D6A07"/>
    <w:rsid w:val="007F7259"/>
    <w:rsid w:val="008040A8"/>
    <w:rsid w:val="008279FA"/>
    <w:rsid w:val="008626E7"/>
    <w:rsid w:val="00867F20"/>
    <w:rsid w:val="00870EE7"/>
    <w:rsid w:val="008863B9"/>
    <w:rsid w:val="008A45A6"/>
    <w:rsid w:val="008F3789"/>
    <w:rsid w:val="008F686C"/>
    <w:rsid w:val="009148DE"/>
    <w:rsid w:val="00935854"/>
    <w:rsid w:val="00941E30"/>
    <w:rsid w:val="009777D9"/>
    <w:rsid w:val="00991B88"/>
    <w:rsid w:val="009A5753"/>
    <w:rsid w:val="009A579D"/>
    <w:rsid w:val="009C1F35"/>
    <w:rsid w:val="009E3297"/>
    <w:rsid w:val="009F734F"/>
    <w:rsid w:val="00A1434C"/>
    <w:rsid w:val="00A246B6"/>
    <w:rsid w:val="00A47E70"/>
    <w:rsid w:val="00A50CF0"/>
    <w:rsid w:val="00A7671C"/>
    <w:rsid w:val="00AA2CBC"/>
    <w:rsid w:val="00AC5820"/>
    <w:rsid w:val="00AC633D"/>
    <w:rsid w:val="00AD1CD8"/>
    <w:rsid w:val="00B258BB"/>
    <w:rsid w:val="00B67B97"/>
    <w:rsid w:val="00B968C8"/>
    <w:rsid w:val="00BA2DD0"/>
    <w:rsid w:val="00BA3EC5"/>
    <w:rsid w:val="00BA51D9"/>
    <w:rsid w:val="00BB5DFC"/>
    <w:rsid w:val="00BD279D"/>
    <w:rsid w:val="00BD6BB8"/>
    <w:rsid w:val="00C526A1"/>
    <w:rsid w:val="00C63ECA"/>
    <w:rsid w:val="00C66BA2"/>
    <w:rsid w:val="00C95985"/>
    <w:rsid w:val="00CC5026"/>
    <w:rsid w:val="00CC68D0"/>
    <w:rsid w:val="00D03F9A"/>
    <w:rsid w:val="00D06D51"/>
    <w:rsid w:val="00D106C5"/>
    <w:rsid w:val="00D24991"/>
    <w:rsid w:val="00D50255"/>
    <w:rsid w:val="00D66520"/>
    <w:rsid w:val="00DA0D33"/>
    <w:rsid w:val="00DE34CF"/>
    <w:rsid w:val="00E02769"/>
    <w:rsid w:val="00E13F3D"/>
    <w:rsid w:val="00E34898"/>
    <w:rsid w:val="00E629E8"/>
    <w:rsid w:val="00EB09B7"/>
    <w:rsid w:val="00EE7D7C"/>
    <w:rsid w:val="00F25D98"/>
    <w:rsid w:val="00F300FB"/>
    <w:rsid w:val="00F40947"/>
    <w:rsid w:val="00F47033"/>
    <w:rsid w:val="00FB6386"/>
    <w:rsid w:val="00FC5E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745F1"/>
    <w:rPr>
      <w:rFonts w:ascii="Times New Roman" w:hAnsi="Times New Roman"/>
      <w:lang w:val="en-GB" w:eastAsia="en-US"/>
    </w:rPr>
  </w:style>
  <w:style w:type="character" w:customStyle="1" w:styleId="THChar">
    <w:name w:val="TH Char"/>
    <w:link w:val="TH"/>
    <w:qFormat/>
    <w:locked/>
    <w:rsid w:val="005745F1"/>
    <w:rPr>
      <w:rFonts w:ascii="Arial" w:hAnsi="Arial"/>
      <w:b/>
      <w:lang w:val="en-GB" w:eastAsia="en-US"/>
    </w:rPr>
  </w:style>
  <w:style w:type="character" w:customStyle="1" w:styleId="TFChar">
    <w:name w:val="TF Char"/>
    <w:link w:val="TF"/>
    <w:qFormat/>
    <w:locked/>
    <w:rsid w:val="005745F1"/>
    <w:rPr>
      <w:rFonts w:ascii="Arial" w:hAnsi="Arial"/>
      <w:b/>
      <w:lang w:val="en-GB" w:eastAsia="en-US"/>
    </w:rPr>
  </w:style>
  <w:style w:type="character" w:customStyle="1" w:styleId="EditorsNoteChar">
    <w:name w:val="Editor's Note Char"/>
    <w:aliases w:val="EN Char"/>
    <w:link w:val="EditorsNote"/>
    <w:locked/>
    <w:rsid w:val="005745F1"/>
    <w:rPr>
      <w:rFonts w:ascii="Times New Roman" w:hAnsi="Times New Roman"/>
      <w:color w:val="FF0000"/>
      <w:lang w:val="en-GB" w:eastAsia="en-US"/>
    </w:rPr>
  </w:style>
  <w:style w:type="paragraph" w:styleId="af1">
    <w:name w:val="Revision"/>
    <w:hidden/>
    <w:uiPriority w:val="99"/>
    <w:semiHidden/>
    <w:rsid w:val="005745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09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3F350-F5E1-4651-8391-0A190860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427</Words>
  <Characters>2440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- 10-25-a</cp:lastModifiedBy>
  <cp:revision>5</cp:revision>
  <cp:lastPrinted>1899-12-31T23:00:00Z</cp:lastPrinted>
  <dcterms:created xsi:type="dcterms:W3CDTF">2023-10-31T02:54:00Z</dcterms:created>
  <dcterms:modified xsi:type="dcterms:W3CDTF">2023-11-06T06:39:00Z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57</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S6-233068</vt:lpwstr>
  </property>
  <property fmtid="{D5CDD505-2E9C-101B-9397-08002B2CF9AE}" pid="10" name="Spec#">
    <vt:lpwstr>23.542</vt:lpwstr>
  </property>
  <property fmtid="{D5CDD505-2E9C-101B-9397-08002B2CF9AE}" pid="11" name="Cr#">
    <vt:lpwstr>0032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PIN-Removal-Behaviour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PINAPP</vt:lpwstr>
  </property>
  <property fmtid="{D5CDD505-2E9C-101B-9397-08002B2CF9AE}" pid="18" name="Cat">
    <vt:lpwstr>F</vt:lpwstr>
  </property>
  <property fmtid="{D5CDD505-2E9C-101B-9397-08002B2CF9AE}" pid="19" name="ResDate">
    <vt:lpwstr>2023-10-03</vt:lpwstr>
  </property>
  <property fmtid="{D5CDD505-2E9C-101B-9397-08002B2CF9AE}" pid="20" name="Release">
    <vt:lpwstr>Rel-18</vt:lpwstr>
  </property>
</Properties>
</file>